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D6ED4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D46D0B">
        <w:rPr>
          <w:b/>
          <w:i/>
          <w:noProof/>
          <w:sz w:val="28"/>
        </w:rPr>
        <w:t>09338</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BC599" w:rsidR="001E41F3" w:rsidRPr="00410371" w:rsidRDefault="00EB5764" w:rsidP="00D46D0B">
            <w:pPr>
              <w:pStyle w:val="CRCoverPage"/>
              <w:spacing w:after="0"/>
              <w:jc w:val="center"/>
              <w:rPr>
                <w:noProof/>
                <w:sz w:val="28"/>
              </w:rPr>
            </w:pPr>
            <w:r>
              <w:rPr>
                <w:b/>
                <w:noProof/>
                <w:sz w:val="28"/>
              </w:rPr>
              <w:t>1</w:t>
            </w:r>
            <w:r w:rsidR="00D46D0B">
              <w:rPr>
                <w:b/>
                <w:noProof/>
                <w:sz w:val="28"/>
              </w:rPr>
              <w:t>7</w:t>
            </w:r>
            <w:r>
              <w:rPr>
                <w:b/>
                <w:noProof/>
                <w:sz w:val="28"/>
              </w:rPr>
              <w:t>.</w:t>
            </w:r>
            <w:r w:rsidR="00D46D0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8504" w:rsidR="001E41F3" w:rsidRDefault="002E6464" w:rsidP="00D46D0B">
            <w:pPr>
              <w:pStyle w:val="CRCoverPage"/>
              <w:spacing w:after="0"/>
              <w:ind w:left="100"/>
              <w:rPr>
                <w:noProof/>
              </w:rPr>
            </w:pPr>
            <w:r w:rsidRPr="002E6464">
              <w:t>Draft CR for 38.101-1 to clarify the restriction of band n28 for CA_n20-n28(R1</w:t>
            </w:r>
            <w:r w:rsidR="00D46D0B">
              <w:t>7</w:t>
            </w:r>
            <w:r w:rsidRPr="002E646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C7F5" w:rsidR="001E41F3" w:rsidRDefault="005E6D63">
            <w:pPr>
              <w:pStyle w:val="CRCoverPage"/>
              <w:spacing w:after="0"/>
              <w:ind w:left="100"/>
              <w:rPr>
                <w:noProof/>
              </w:rPr>
            </w:pPr>
            <w:r w:rsidRPr="005E6D63">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B3C7A" w:rsidR="001E41F3" w:rsidRDefault="00EB5764" w:rsidP="00EA6A25">
            <w:pPr>
              <w:pStyle w:val="CRCoverPage"/>
              <w:spacing w:after="0"/>
              <w:ind w:left="100"/>
              <w:rPr>
                <w:noProof/>
              </w:rPr>
            </w:pPr>
            <w:r>
              <w:rPr>
                <w:noProof/>
              </w:rPr>
              <w:t>2022-0</w:t>
            </w:r>
            <w:r w:rsidR="00EA6A25">
              <w:rPr>
                <w:noProof/>
              </w:rPr>
              <w:t>5</w:t>
            </w:r>
            <w:r>
              <w:rPr>
                <w:noProof/>
              </w:rPr>
              <w:t>-</w:t>
            </w:r>
            <w:r w:rsidR="00EA6A25">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C322B" w:rsidR="001E41F3" w:rsidRDefault="00D46D0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0B8EB" w:rsidR="001E41F3" w:rsidRDefault="00EB5764" w:rsidP="00D46D0B">
            <w:pPr>
              <w:pStyle w:val="CRCoverPage"/>
              <w:spacing w:after="0"/>
              <w:ind w:left="100"/>
              <w:rPr>
                <w:noProof/>
              </w:rPr>
            </w:pPr>
            <w:r w:rsidRPr="00EB5764">
              <w:rPr>
                <w:noProof/>
              </w:rPr>
              <w:t>Rel-1</w:t>
            </w:r>
            <w:r w:rsidR="00D46D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46068" w:rsidR="00F573EC" w:rsidRDefault="005E6D63" w:rsidP="005E6D63">
            <w:pPr>
              <w:pStyle w:val="CRCoverPage"/>
              <w:spacing w:after="0"/>
              <w:ind w:left="100"/>
              <w:rPr>
                <w:noProof/>
                <w:lang w:eastAsia="zh-CN"/>
              </w:rPr>
            </w:pPr>
            <w:r w:rsidRPr="005E6D63">
              <w:rPr>
                <w:noProof/>
                <w:lang w:eastAsia="zh-CN"/>
              </w:rPr>
              <w:t xml:space="preserve">The frequency restriction of band </w:t>
            </w:r>
            <w:r>
              <w:rPr>
                <w:noProof/>
                <w:lang w:eastAsia="zh-CN"/>
              </w:rPr>
              <w:t>n</w:t>
            </w:r>
            <w:r w:rsidRPr="005E6D63">
              <w:rPr>
                <w:noProof/>
                <w:lang w:eastAsia="zh-CN"/>
              </w:rPr>
              <w:t xml:space="preserve">28 </w:t>
            </w:r>
            <w:r>
              <w:rPr>
                <w:noProof/>
                <w:lang w:eastAsia="zh-CN"/>
              </w:rPr>
              <w:t>should be clarified</w:t>
            </w:r>
            <w:r w:rsidRPr="005E6D63">
              <w:rPr>
                <w:noProof/>
                <w:lang w:eastAsia="zh-CN"/>
              </w:rPr>
              <w:t xml:space="preserve"> for some higher order band combinations of which CA_</w:t>
            </w:r>
            <w:r>
              <w:rPr>
                <w:noProof/>
                <w:lang w:eastAsia="zh-CN"/>
              </w:rPr>
              <w:t>n</w:t>
            </w:r>
            <w:r w:rsidRPr="005E6D63">
              <w:rPr>
                <w:noProof/>
                <w:lang w:eastAsia="zh-CN"/>
              </w:rPr>
              <w:t>20-</w:t>
            </w:r>
            <w:r>
              <w:rPr>
                <w:noProof/>
                <w:lang w:eastAsia="zh-CN"/>
              </w:rPr>
              <w:t>n</w:t>
            </w:r>
            <w:r w:rsidRPr="005E6D63">
              <w:rPr>
                <w:noProof/>
                <w:lang w:eastAsia="zh-CN"/>
              </w:rPr>
              <w:t>28 is a subset.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C0519" w:rsidR="00F573EC" w:rsidRDefault="005E6D63" w:rsidP="00BE6A15">
            <w:pPr>
              <w:pStyle w:val="CRCoverPage"/>
              <w:spacing w:after="0"/>
              <w:ind w:left="100"/>
              <w:rPr>
                <w:noProof/>
              </w:rPr>
            </w:pPr>
            <w:r w:rsidRPr="005E6D63">
              <w:rPr>
                <w:noProof/>
                <w:lang w:eastAsia="zh-CN"/>
              </w:rPr>
              <w:t>The clarification “</w:t>
            </w:r>
            <w:r w:rsidR="00916936" w:rsidRPr="00916936">
              <w:rPr>
                <w:noProof/>
                <w:lang w:eastAsia="zh-CN"/>
              </w:rPr>
              <w:t>For a higher order band combination of which CA_n20-n28 is a subset, the frequency range in band n28 is restricted for the higher order band combination to 703-733 MHz for the UL and 758-788 MHz for the DL.</w:t>
            </w:r>
            <w:r w:rsidRPr="005E6D63">
              <w:rPr>
                <w:noProof/>
                <w:lang w:eastAsia="zh-CN"/>
              </w:rPr>
              <w:t>” 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389E" w:rsidR="001E41F3" w:rsidRDefault="005E6D63" w:rsidP="00BE6A15">
            <w:pPr>
              <w:pStyle w:val="CRCoverPage"/>
              <w:spacing w:after="0"/>
              <w:ind w:left="100"/>
              <w:rPr>
                <w:noProof/>
                <w:lang w:eastAsia="zh-CN"/>
              </w:rPr>
            </w:pPr>
            <w:r w:rsidRPr="005E6D63">
              <w:rPr>
                <w:noProof/>
                <w:lang w:eastAsia="zh-CN"/>
              </w:rPr>
              <w:t xml:space="preserve">The frequency restriction of band </w:t>
            </w:r>
            <w:r>
              <w:rPr>
                <w:noProof/>
                <w:lang w:eastAsia="zh-CN"/>
              </w:rPr>
              <w:t>n</w:t>
            </w:r>
            <w:r w:rsidRPr="005E6D63">
              <w:rPr>
                <w:noProof/>
                <w:lang w:eastAsia="zh-CN"/>
              </w:rPr>
              <w:t>28 is missing for some higher order band combinations of which CA_</w:t>
            </w:r>
            <w:r>
              <w:rPr>
                <w:noProof/>
                <w:lang w:eastAsia="zh-CN"/>
              </w:rPr>
              <w:t>n</w:t>
            </w:r>
            <w:r w:rsidRPr="005E6D63">
              <w:rPr>
                <w:noProof/>
                <w:lang w:eastAsia="zh-CN"/>
              </w:rPr>
              <w:t>20-</w:t>
            </w:r>
            <w:r>
              <w:rPr>
                <w:noProof/>
                <w:lang w:eastAsia="zh-CN"/>
              </w:rPr>
              <w:t>n</w:t>
            </w:r>
            <w:r w:rsidRPr="005E6D63">
              <w:rPr>
                <w:noProof/>
                <w:lang w:eastAsia="zh-CN"/>
              </w:rPr>
              <w:t>28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64C7C" w:rsidR="001E41F3" w:rsidRDefault="00FD00EB" w:rsidP="00D46D0B">
            <w:pPr>
              <w:pStyle w:val="CRCoverPage"/>
              <w:spacing w:after="0"/>
              <w:ind w:left="100"/>
              <w:rPr>
                <w:noProof/>
                <w:lang w:eastAsia="zh-CN"/>
              </w:rPr>
            </w:pPr>
            <w:r>
              <w:rPr>
                <w:rFonts w:hint="eastAsia"/>
                <w:noProof/>
                <w:lang w:eastAsia="zh-CN"/>
              </w:rPr>
              <w:t>5</w:t>
            </w:r>
            <w:r>
              <w:rPr>
                <w:noProof/>
                <w:lang w:eastAsia="zh-CN"/>
              </w:rPr>
              <w:t>.</w:t>
            </w:r>
            <w:r w:rsidR="00D46D0B">
              <w:rPr>
                <w:noProof/>
                <w:lang w:eastAsia="zh-CN"/>
              </w:rPr>
              <w:t>5</w:t>
            </w:r>
            <w:r w:rsidR="005E6D63">
              <w:rPr>
                <w:noProof/>
                <w:lang w:eastAsia="zh-CN"/>
              </w:rPr>
              <w:t>A.</w:t>
            </w:r>
            <w:r w:rsidR="00D46D0B">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7F041ED" w14:textId="77777777" w:rsidR="00D46D0B" w:rsidRPr="00A1115A" w:rsidRDefault="00D46D0B" w:rsidP="00D46D0B">
      <w:pPr>
        <w:pStyle w:val="30"/>
      </w:pPr>
      <w:r w:rsidRPr="00A1115A">
        <w:t>5.5A.0</w:t>
      </w:r>
      <w:r w:rsidRPr="00A1115A">
        <w:tab/>
        <w:t>General</w:t>
      </w:r>
    </w:p>
    <w:p w14:paraId="571E0F9E" w14:textId="77777777" w:rsidR="00D46D0B" w:rsidRPr="00A1115A" w:rsidRDefault="00D46D0B" w:rsidP="00D46D0B">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3749F73E" w14:textId="77777777" w:rsidR="00D46D0B" w:rsidRDefault="00D46D0B" w:rsidP="00D46D0B">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2B9ECD02" w14:textId="77777777" w:rsidR="00D46D0B" w:rsidRDefault="00D46D0B" w:rsidP="00D46D0B">
      <w:pPr>
        <w:rPr>
          <w:ins w:id="3" w:author="Huawei" w:date="2022-05-17T14:50:00Z"/>
        </w:rPr>
      </w:pPr>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71F07B7" w14:textId="6ABB2607" w:rsidR="00C71DF4" w:rsidRPr="00C71DF4" w:rsidRDefault="00C71DF4" w:rsidP="00D46D0B">
      <w:pPr>
        <w:rPr>
          <w:rFonts w:hint="eastAsia"/>
          <w:noProof/>
          <w:lang w:eastAsia="zh-CN"/>
        </w:rPr>
      </w:pPr>
      <w:ins w:id="4" w:author="Huawei" w:date="2022-05-17T14:50:00Z">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ins>
      <w:bookmarkStart w:id="5" w:name="_GoBack"/>
      <w:bookmarkEnd w:id="5"/>
    </w:p>
    <w:p w14:paraId="6550EEEF" w14:textId="062B8425" w:rsidR="00D46D0B" w:rsidRDefault="00D46D0B" w:rsidP="00D46D0B">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r w:rsidRPr="0016072B">
        <w:t xml:space="preserve">For inter-band CA combinations including FR1 intra-band CA </w:t>
      </w:r>
      <w:r>
        <w:t xml:space="preserve">and </w:t>
      </w:r>
      <w:r w:rsidRPr="0016072B">
        <w:t>with BCS4 or BCS5, the Bandwidth Combination Sets for the FR1 intra-band CA are BCS4 or BCS5</w:t>
      </w:r>
      <w:r>
        <w:t>.</w:t>
      </w:r>
    </w:p>
    <w:bookmarkEnd w:id="1"/>
    <w:bookmarkEnd w:id="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83CDD" w14:textId="77777777" w:rsidR="009A7E19" w:rsidRDefault="009A7E19">
      <w:r>
        <w:separator/>
      </w:r>
    </w:p>
  </w:endnote>
  <w:endnote w:type="continuationSeparator" w:id="0">
    <w:p w14:paraId="1CADF89D" w14:textId="77777777" w:rsidR="009A7E19" w:rsidRDefault="009A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D9AAB" w14:textId="77777777" w:rsidR="009A7E19" w:rsidRDefault="009A7E19">
      <w:r>
        <w:separator/>
      </w:r>
    </w:p>
  </w:footnote>
  <w:footnote w:type="continuationSeparator" w:id="0">
    <w:p w14:paraId="592C14C3" w14:textId="77777777" w:rsidR="009A7E19" w:rsidRDefault="009A7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C49CE"/>
    <w:rsid w:val="002E472E"/>
    <w:rsid w:val="002E6464"/>
    <w:rsid w:val="00305409"/>
    <w:rsid w:val="003609EF"/>
    <w:rsid w:val="0036231A"/>
    <w:rsid w:val="00374DD4"/>
    <w:rsid w:val="003A44EC"/>
    <w:rsid w:val="003E1A36"/>
    <w:rsid w:val="00410371"/>
    <w:rsid w:val="004242F1"/>
    <w:rsid w:val="004B75B7"/>
    <w:rsid w:val="004C4515"/>
    <w:rsid w:val="004E340F"/>
    <w:rsid w:val="005141D9"/>
    <w:rsid w:val="0051580D"/>
    <w:rsid w:val="00547111"/>
    <w:rsid w:val="00592D74"/>
    <w:rsid w:val="005E2C44"/>
    <w:rsid w:val="005E6D63"/>
    <w:rsid w:val="005F6B60"/>
    <w:rsid w:val="00621188"/>
    <w:rsid w:val="006257ED"/>
    <w:rsid w:val="006359FC"/>
    <w:rsid w:val="00653DE4"/>
    <w:rsid w:val="00665C47"/>
    <w:rsid w:val="0066789A"/>
    <w:rsid w:val="00680616"/>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16936"/>
    <w:rsid w:val="00941E30"/>
    <w:rsid w:val="009777D9"/>
    <w:rsid w:val="00991B88"/>
    <w:rsid w:val="009A5753"/>
    <w:rsid w:val="009A579D"/>
    <w:rsid w:val="009A7E19"/>
    <w:rsid w:val="009E3297"/>
    <w:rsid w:val="009F734F"/>
    <w:rsid w:val="00A246B6"/>
    <w:rsid w:val="00A47E70"/>
    <w:rsid w:val="00A50CF0"/>
    <w:rsid w:val="00A52263"/>
    <w:rsid w:val="00A7671C"/>
    <w:rsid w:val="00AA2CBC"/>
    <w:rsid w:val="00AC5820"/>
    <w:rsid w:val="00AD1CD8"/>
    <w:rsid w:val="00AD6A8F"/>
    <w:rsid w:val="00B258BB"/>
    <w:rsid w:val="00B67B97"/>
    <w:rsid w:val="00B968C8"/>
    <w:rsid w:val="00BA09DE"/>
    <w:rsid w:val="00BA3EC5"/>
    <w:rsid w:val="00BA51D9"/>
    <w:rsid w:val="00BB5DFC"/>
    <w:rsid w:val="00BD279D"/>
    <w:rsid w:val="00BD6BB8"/>
    <w:rsid w:val="00BE6A15"/>
    <w:rsid w:val="00BF1EDF"/>
    <w:rsid w:val="00C66BA2"/>
    <w:rsid w:val="00C71DF4"/>
    <w:rsid w:val="00C80863"/>
    <w:rsid w:val="00C870F6"/>
    <w:rsid w:val="00C95985"/>
    <w:rsid w:val="00CA6986"/>
    <w:rsid w:val="00CA7ADD"/>
    <w:rsid w:val="00CC5026"/>
    <w:rsid w:val="00CC68D0"/>
    <w:rsid w:val="00D03F9A"/>
    <w:rsid w:val="00D06D51"/>
    <w:rsid w:val="00D24991"/>
    <w:rsid w:val="00D46D0B"/>
    <w:rsid w:val="00D50255"/>
    <w:rsid w:val="00D66520"/>
    <w:rsid w:val="00D84AE9"/>
    <w:rsid w:val="00DE34CF"/>
    <w:rsid w:val="00DF2775"/>
    <w:rsid w:val="00E13F3D"/>
    <w:rsid w:val="00E318CD"/>
    <w:rsid w:val="00E31C29"/>
    <w:rsid w:val="00E34898"/>
    <w:rsid w:val="00E751AC"/>
    <w:rsid w:val="00EA6A25"/>
    <w:rsid w:val="00EB09B7"/>
    <w:rsid w:val="00EB5764"/>
    <w:rsid w:val="00EE1A5F"/>
    <w:rsid w:val="00EE419C"/>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D1D25-026B-4E31-AE63-B4355041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2022-05-17T06:51:00Z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(3)v0bWjSKidw81kS/ELvCnuJ70n3r7pb8+LGzvCtTBBehSIokVxVuuuaooYadDlP1oid3gYXv4
eBz5Y9NtV0eMo0O1JTg0DLdbBnTcprfQG4zXAhINGyj4Ee/tlSpdcsA/M19X3RDLLue7bkyO
8Txr3QfACxFa/zCWCI4myNpnb6vFxm5oRREgaYfXXLqrTm1EmZYGNB1IEQfihSmbDB+W3la3
HaG1eOHuHhkF7dMtAS</vt:lpwstr>
  </property>
  <property fmtid="{D5CDD505-2E9C-101B-9397-08002B2CF9AE}" pid="22" name="_2015_ms_pID_7253431">
    <vt:lpwstr>aInT1kLVvWakwgQ/1GD/DrW+UYLKalhkuCu6bZFFhHtUC3Nh2MULre
tArvGaY3oqjTDWqoQ5JwfzAgGYXJ1HOcXgiMGv+T05Wv00JUN8BWv0BN0WRU4RhIYTgieE+l
1Gi7qURm+wNeePGzsjVsGv3RK5yAAxnvjWoapsIOFupseLVhuuguQ7wpXZ1jOLRG8akq+dKB
DY5hkHfNUL73tW2O2e8Ys9BUn1SaqdsxnwDx</vt:lpwstr>
  </property>
  <property fmtid="{D5CDD505-2E9C-101B-9397-08002B2CF9AE}" pid="23" name="_2015_ms_pID_7253432">
    <vt:lpwstr>fQ==</vt:lpwstr>
  </property>
</Properties>
</file>